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0DDC9FA2"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1A6F6F">
        <w:rPr>
          <w:b/>
          <w:noProof/>
          <w:sz w:val="24"/>
        </w:rPr>
        <w:t>9</w:t>
      </w:r>
      <w:r w:rsidRPr="002D6034">
        <w:rPr>
          <w:b/>
          <w:i/>
          <w:noProof/>
          <w:sz w:val="28"/>
        </w:rPr>
        <w:tab/>
        <w:t>S2-</w:t>
      </w:r>
      <w:r w:rsidRPr="00AA699C">
        <w:rPr>
          <w:b/>
          <w:iCs/>
          <w:noProof/>
          <w:sz w:val="28"/>
        </w:rPr>
        <w:t>2</w:t>
      </w:r>
      <w:r>
        <w:rPr>
          <w:b/>
          <w:iCs/>
          <w:noProof/>
          <w:sz w:val="28"/>
        </w:rPr>
        <w:t>3</w:t>
      </w:r>
      <w:r w:rsidR="00CE4788">
        <w:rPr>
          <w:b/>
          <w:iCs/>
          <w:noProof/>
          <w:sz w:val="28"/>
        </w:rPr>
        <w:t>1</w:t>
      </w:r>
      <w:r w:rsidR="003623D5">
        <w:rPr>
          <w:b/>
          <w:iCs/>
          <w:noProof/>
          <w:sz w:val="28"/>
        </w:rPr>
        <w:t>1424</w:t>
      </w:r>
    </w:p>
    <w:p w14:paraId="2DE413DF" w14:textId="5B5713A1" w:rsidR="00C55CE2" w:rsidRPr="00B04BC8" w:rsidRDefault="001A6F6F" w:rsidP="00C55CE2">
      <w:pPr>
        <w:pStyle w:val="CRCoverPage"/>
        <w:tabs>
          <w:tab w:val="right" w:pos="5103"/>
          <w:tab w:val="right" w:pos="9639"/>
        </w:tabs>
        <w:outlineLvl w:val="0"/>
        <w:rPr>
          <w:b/>
          <w:noProof/>
          <w:color w:val="0000FF"/>
          <w:sz w:val="24"/>
        </w:rPr>
      </w:pPr>
      <w:r>
        <w:rPr>
          <w:rFonts w:cs="Arial"/>
          <w:b/>
          <w:bCs/>
          <w:sz w:val="24"/>
        </w:rPr>
        <w:t>Xiamen</w:t>
      </w:r>
      <w:r w:rsidR="00C55CE2">
        <w:rPr>
          <w:rFonts w:cs="Arial"/>
          <w:b/>
          <w:bCs/>
          <w:sz w:val="24"/>
        </w:rPr>
        <w:t xml:space="preserve">, </w:t>
      </w:r>
      <w:r>
        <w:rPr>
          <w:rFonts w:cs="Arial"/>
          <w:b/>
          <w:bCs/>
          <w:sz w:val="24"/>
        </w:rPr>
        <w:t>China</w:t>
      </w:r>
      <w:r w:rsidR="00C55CE2">
        <w:rPr>
          <w:rFonts w:cs="Arial"/>
          <w:b/>
          <w:bCs/>
          <w:sz w:val="24"/>
        </w:rPr>
        <w:t xml:space="preserve">, </w:t>
      </w:r>
      <w:r>
        <w:rPr>
          <w:rFonts w:cs="Arial"/>
          <w:b/>
          <w:bCs/>
          <w:sz w:val="24"/>
        </w:rPr>
        <w:t>October</w:t>
      </w:r>
      <w:r w:rsidR="00C55CE2">
        <w:rPr>
          <w:rFonts w:cs="Arial"/>
          <w:b/>
          <w:bCs/>
          <w:sz w:val="24"/>
        </w:rPr>
        <w:t xml:space="preserve"> </w:t>
      </w:r>
      <w:r>
        <w:rPr>
          <w:rFonts w:cs="Arial"/>
          <w:b/>
          <w:bCs/>
          <w:sz w:val="24"/>
        </w:rPr>
        <w:t>9</w:t>
      </w:r>
      <w:r w:rsidR="00C55CE2">
        <w:rPr>
          <w:rFonts w:cs="Arial"/>
          <w:b/>
          <w:bCs/>
          <w:sz w:val="24"/>
        </w:rPr>
        <w:t xml:space="preserve"> – </w:t>
      </w:r>
      <w:r>
        <w:rPr>
          <w:rFonts w:cs="Arial"/>
          <w:b/>
          <w:bCs/>
          <w:sz w:val="24"/>
        </w:rPr>
        <w:t>13</w:t>
      </w:r>
      <w:r w:rsidR="00C55CE2" w:rsidRPr="0023160F">
        <w:rPr>
          <w:b/>
          <w:noProof/>
          <w:sz w:val="24"/>
        </w:rPr>
        <w:t>, 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Pr>
          <w:b/>
          <w:i/>
          <w:noProof/>
          <w:color w:val="0000FF"/>
          <w:sz w:val="22"/>
        </w:rPr>
        <w:t>08963</w:t>
      </w:r>
      <w:r w:rsidR="003623D5">
        <w:rPr>
          <w:b/>
          <w:i/>
          <w:noProof/>
          <w:color w:val="0000FF"/>
          <w:sz w:val="22"/>
        </w:rPr>
        <w:t>,0750</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1A41257" w:rsidR="00C55CE2" w:rsidRPr="002D6034" w:rsidRDefault="00C55CE2" w:rsidP="00C8424A">
            <w:pPr>
              <w:pStyle w:val="CRCoverPage"/>
              <w:spacing w:after="0"/>
              <w:jc w:val="right"/>
              <w:rPr>
                <w:b/>
                <w:noProof/>
                <w:sz w:val="28"/>
              </w:rPr>
            </w:pPr>
            <w:r w:rsidRPr="002D6034">
              <w:rPr>
                <w:b/>
                <w:noProof/>
                <w:sz w:val="28"/>
              </w:rPr>
              <w:t>23.2</w:t>
            </w:r>
            <w:r w:rsidR="00514943">
              <w:rPr>
                <w:b/>
                <w:noProof/>
                <w:sz w:val="28"/>
              </w:rPr>
              <w:t>88</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41FB70FF" w:rsidR="00C55CE2" w:rsidRPr="002D6034" w:rsidRDefault="00800D68" w:rsidP="00C8424A">
            <w:pPr>
              <w:pStyle w:val="CRCoverPage"/>
              <w:spacing w:after="0"/>
              <w:rPr>
                <w:noProof/>
              </w:rPr>
            </w:pPr>
            <w:r>
              <w:rPr>
                <w:b/>
                <w:noProof/>
                <w:sz w:val="28"/>
                <w:lang w:eastAsia="zh-CN"/>
              </w:rPr>
              <w:t>0901</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58265DDC" w:rsidR="00C55CE2" w:rsidRPr="002D6034" w:rsidRDefault="003623D5" w:rsidP="00C8424A">
            <w:pPr>
              <w:pStyle w:val="CRCoverPage"/>
              <w:spacing w:after="0"/>
              <w:jc w:val="center"/>
              <w:rPr>
                <w:b/>
                <w:noProof/>
              </w:rPr>
            </w:pPr>
            <w:r>
              <w:rPr>
                <w:b/>
                <w:noProof/>
                <w:lang w:eastAsia="zh-CN"/>
              </w:rPr>
              <w:t>2</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2BE9F6B7"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1A6F6F">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45416EF9"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9EE6D14" w:rsidR="00C55CE2" w:rsidRPr="002D6034" w:rsidRDefault="00514943" w:rsidP="00C8424A">
            <w:pPr>
              <w:pStyle w:val="CRCoverPage"/>
              <w:spacing w:after="0"/>
              <w:ind w:left="100"/>
              <w:rPr>
                <w:noProof/>
              </w:rPr>
            </w:pPr>
            <w:r>
              <w:rPr>
                <w:noProof/>
                <w:lang w:eastAsia="zh-CN"/>
              </w:rPr>
              <w:t xml:space="preserve">Movement </w:t>
            </w:r>
            <w:r w:rsidR="003623D5">
              <w:rPr>
                <w:noProof/>
                <w:lang w:eastAsia="zh-CN"/>
              </w:rPr>
              <w:t>behaviour</w:t>
            </w:r>
            <w:r>
              <w:rPr>
                <w:noProof/>
                <w:lang w:eastAsia="zh-CN"/>
              </w:rPr>
              <w:t xml:space="preserve"> analytics updates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6DE2E2FB" w:rsidR="00C55CE2" w:rsidRPr="002D6034" w:rsidRDefault="00C55CE2" w:rsidP="00C8424A">
            <w:pPr>
              <w:pStyle w:val="CRCoverPage"/>
              <w:spacing w:after="0"/>
              <w:ind w:left="100"/>
              <w:rPr>
                <w:noProof/>
              </w:rPr>
            </w:pPr>
            <w:r>
              <w:rPr>
                <w:noProof/>
              </w:rPr>
              <w:t>e</w:t>
            </w:r>
            <w:r w:rsidR="00514943">
              <w:rPr>
                <w:noProof/>
              </w:rPr>
              <w:t>NA</w:t>
            </w:r>
            <w:r>
              <w:rPr>
                <w:noProof/>
              </w:rPr>
              <w:t>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89EBBA5" w:rsidR="00C55CE2" w:rsidRPr="002D6034" w:rsidRDefault="00C55CE2" w:rsidP="00C8424A">
            <w:pPr>
              <w:pStyle w:val="CRCoverPage"/>
              <w:spacing w:after="0"/>
              <w:ind w:left="100"/>
              <w:rPr>
                <w:noProof/>
              </w:rPr>
            </w:pPr>
            <w:r w:rsidRPr="002D6034">
              <w:rPr>
                <w:noProof/>
              </w:rPr>
              <w:t>202</w:t>
            </w:r>
            <w:r w:rsidR="001A6F6F">
              <w:rPr>
                <w:noProof/>
              </w:rPr>
              <w:t>3</w:t>
            </w:r>
            <w:r>
              <w:rPr>
                <w:rFonts w:hint="eastAsia"/>
                <w:noProof/>
                <w:lang w:eastAsia="zh-CN"/>
              </w:rPr>
              <w:t>-</w:t>
            </w:r>
            <w:r w:rsidR="001A6F6F">
              <w:rPr>
                <w:noProof/>
              </w:rPr>
              <w:t>09</w:t>
            </w:r>
            <w:r>
              <w:rPr>
                <w:noProof/>
              </w:rPr>
              <w:t>-</w:t>
            </w:r>
            <w:r w:rsidR="001A6F6F">
              <w:rPr>
                <w:noProof/>
              </w:rPr>
              <w:t>28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38867" w14:textId="01BBFF20" w:rsidR="00662830" w:rsidRPr="009447DB" w:rsidRDefault="00C9126C" w:rsidP="005D624A">
            <w:pPr>
              <w:pStyle w:val="CRCoverPage"/>
              <w:spacing w:after="0"/>
            </w:pPr>
            <w:r>
              <w:t xml:space="preserve">Movement </w:t>
            </w:r>
            <w:r w:rsidR="003623D5">
              <w:t>behaviour</w:t>
            </w:r>
            <w:r>
              <w:t xml:space="preserve"> analytics works mainly based on finer granularity location information, i.e. </w:t>
            </w:r>
            <w:proofErr w:type="spellStart"/>
            <w:r>
              <w:t>eLCS</w:t>
            </w:r>
            <w:proofErr w:type="spellEnd"/>
            <w:r>
              <w:t xml:space="preserve"> provided 2D/3D reference point in coordinates with </w:t>
            </w:r>
            <w:r w:rsidR="00662830">
              <w:t>higher accuracy. The 3GPP TA ID/cell ID level location information</w:t>
            </w:r>
            <w:r w:rsidR="003623D5">
              <w:t xml:space="preserve"> obtained from AMF</w:t>
            </w:r>
            <w:r w:rsidR="00662830">
              <w:t xml:space="preserve"> is too coarse-grained. But such UE location can also help to determine the speed, </w:t>
            </w:r>
            <w:r w:rsidR="0056194B">
              <w:t xml:space="preserve">and </w:t>
            </w:r>
            <w:r w:rsidR="00662830">
              <w:t>direction over a target period, and further can help to determine the UE location environment, e.g. indoor/outdoor. Such data is collected as specified in Table 6.21.2-1</w:t>
            </w:r>
            <w:r w:rsidR="0056194B">
              <w:t xml:space="preserve">. As such information is duplicated with what has been collected from </w:t>
            </w:r>
            <w:proofErr w:type="spellStart"/>
            <w:r w:rsidR="0056194B">
              <w:t>eLCS</w:t>
            </w:r>
            <w:proofErr w:type="spellEnd"/>
            <w:r w:rsidR="0056194B">
              <w:t xml:space="preserve"> system,</w:t>
            </w:r>
            <w:r w:rsidR="00662830">
              <w:t xml:space="preserve"> the usage </w:t>
            </w:r>
            <w:r w:rsidR="0056194B">
              <w:t>needs to be clarified</w:t>
            </w:r>
            <w:r w:rsidR="00662830">
              <w:t>.</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5C7F6" w14:textId="4ADB8B6E" w:rsidR="00662830" w:rsidRPr="00DD1B31" w:rsidRDefault="00662830" w:rsidP="003623D5">
            <w:pPr>
              <w:pStyle w:val="CRCoverPage"/>
              <w:spacing w:after="0"/>
            </w:pPr>
            <w:r>
              <w:t xml:space="preserve">Add </w:t>
            </w:r>
            <w:r w:rsidR="003623D5">
              <w:t xml:space="preserve">a </w:t>
            </w:r>
            <w:r>
              <w:t>description of how to utilize UE location information collected from AMF</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427BEFF" w:rsidR="00C55CE2" w:rsidRPr="00DD1B31" w:rsidRDefault="00662830" w:rsidP="00061CE1">
            <w:pPr>
              <w:pStyle w:val="CRCoverPage"/>
              <w:spacing w:after="0"/>
              <w:rPr>
                <w:noProof/>
              </w:rPr>
            </w:pPr>
            <w:r>
              <w:rPr>
                <w:rFonts w:eastAsia="宋体"/>
                <w:lang w:val="en-US" w:eastAsia="zh-CN"/>
              </w:rPr>
              <w:t>Not clear specification</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79D04555" w:rsidR="00C55CE2" w:rsidRPr="002D6034" w:rsidRDefault="00C9126C" w:rsidP="00BA6D3C">
            <w:pPr>
              <w:pStyle w:val="CRCoverPage"/>
              <w:spacing w:after="0"/>
              <w:rPr>
                <w:noProof/>
              </w:rPr>
            </w:pPr>
            <w:r>
              <w:rPr>
                <w:noProof/>
              </w:rPr>
              <w:t>6.21.4</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D379125" w14:textId="77777777" w:rsidR="00514943" w:rsidRDefault="00514943" w:rsidP="00514943">
      <w:pPr>
        <w:pStyle w:val="Heading3"/>
      </w:pPr>
      <w:bookmarkStart w:id="5" w:name="_Toc138253026"/>
      <w:bookmarkEnd w:id="0"/>
      <w:bookmarkEnd w:id="1"/>
      <w:bookmarkEnd w:id="2"/>
      <w:bookmarkEnd w:id="3"/>
      <w:r>
        <w:t>6.21.4</w:t>
      </w:r>
      <w:r>
        <w:tab/>
        <w:t>Procedures</w:t>
      </w:r>
      <w:bookmarkEnd w:id="5"/>
    </w:p>
    <w:p w14:paraId="27C7DDC2" w14:textId="77777777" w:rsidR="00514943" w:rsidRDefault="00514943" w:rsidP="00514943">
      <w:r>
        <w:t>Figure 6.21.4-1 depicts the procedure for movement behaviour analytics provided by NWDAF.</w:t>
      </w:r>
    </w:p>
    <w:p w14:paraId="3993207C" w14:textId="77777777" w:rsidR="00514943" w:rsidRDefault="00514943" w:rsidP="00514943">
      <w:pPr>
        <w:pStyle w:val="TH"/>
      </w:pPr>
      <w:r>
        <w:rPr>
          <w:rFonts w:eastAsia="Times New Roman"/>
          <w:lang w:eastAsia="zh-CN"/>
        </w:rPr>
        <w:object w:dxaOrig="7584" w:dyaOrig="5328" w14:anchorId="5532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1pt;height:266.2pt" o:ole="">
            <v:imagedata r:id="rId18" o:title=""/>
          </v:shape>
          <o:OLEObject Type="Embed" ProgID="Visio.Drawing.15" ShapeID="_x0000_i1025" DrawAspect="Content" ObjectID="_1758615637" r:id="rId19"/>
        </w:object>
      </w:r>
    </w:p>
    <w:p w14:paraId="5C521A0C" w14:textId="77777777" w:rsidR="00514943" w:rsidRDefault="00514943" w:rsidP="00514943">
      <w:pPr>
        <w:pStyle w:val="TF"/>
      </w:pPr>
      <w:r>
        <w:t>Figure 6.21.4-1: "Movement Behaviour" analytics provided by NWDAF</w:t>
      </w:r>
    </w:p>
    <w:p w14:paraId="54BE38DE" w14:textId="77777777" w:rsidR="00514943" w:rsidRDefault="00514943" w:rsidP="00514943">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209875D1" w14:textId="77777777" w:rsidR="00514943" w:rsidRDefault="00514943" w:rsidP="00514943">
      <w:pPr>
        <w:pStyle w:val="B1"/>
      </w:pPr>
      <w:r>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13EC8C40" w14:textId="77777777" w:rsidR="00514943" w:rsidRDefault="00514943" w:rsidP="00514943">
      <w:pPr>
        <w:pStyle w:val="B1"/>
      </w:pPr>
      <w:r>
        <w:tab/>
        <w:t>The Consumer NF can request statistics or predictions or both for a given Analytics target period.</w:t>
      </w:r>
    </w:p>
    <w:p w14:paraId="74CD2500" w14:textId="01796D81" w:rsidR="00514943" w:rsidRDefault="00514943" w:rsidP="00514943">
      <w:pPr>
        <w:pStyle w:val="B1"/>
        <w:rPr>
          <w:ins w:id="6" w:author="amy" w:date="2023-08-09T16:50:00Z"/>
        </w:rPr>
      </w:pPr>
      <w:r>
        <w:t>2.</w:t>
      </w:r>
      <w:r>
        <w:tab/>
        <w:t>The NWDAF collects input data from AMF as defined in Table 6.21.2-1 via the AMF event exposure service.</w:t>
      </w:r>
      <w:ins w:id="7" w:author="amy" w:date="2023-08-09T16:42:00Z">
        <w:r w:rsidR="003B7905">
          <w:t xml:space="preserve"> </w:t>
        </w:r>
      </w:ins>
    </w:p>
    <w:p w14:paraId="04F7053C" w14:textId="5FB58D7B" w:rsidR="00C9126C" w:rsidRPr="00C9126C" w:rsidRDefault="00C9126C" w:rsidP="00C9126C">
      <w:pPr>
        <w:pStyle w:val="B1"/>
        <w:ind w:firstLine="0"/>
      </w:pPr>
      <w:ins w:id="8" w:author="amy" w:date="2023-08-09T16:50:00Z">
        <w:r>
          <w:t xml:space="preserve">The collected UE location information from AMF is optional and may assist in the </w:t>
        </w:r>
      </w:ins>
      <w:ins w:id="9" w:author="amy" w:date="2023-08-10T08:46:00Z">
        <w:r w:rsidR="00F510EB">
          <w:t>statistics/prediction</w:t>
        </w:r>
      </w:ins>
      <w:ins w:id="10" w:author="amy" w:date="2023-08-09T16:50:00Z">
        <w:r>
          <w:t xml:space="preserve"> of UE moving direction</w:t>
        </w:r>
      </w:ins>
      <w:ins w:id="11" w:author="amy" w:date="2023-08-10T08:47:00Z">
        <w:r w:rsidR="00F510EB">
          <w:t xml:space="preserve"> and</w:t>
        </w:r>
      </w:ins>
      <w:ins w:id="12" w:author="amy" w:date="2023-08-09T16:50:00Z">
        <w:r>
          <w:t xml:space="preserve"> speed</w:t>
        </w:r>
      </w:ins>
      <w:ins w:id="13" w:author="amy" w:date="2023-08-10T08:46:00Z">
        <w:r w:rsidR="00F510EB">
          <w:t xml:space="preserve"> in step</w:t>
        </w:r>
      </w:ins>
      <w:ins w:id="14" w:author="amy" w:date="2023-08-10T08:47:00Z">
        <w:r w:rsidR="00F510EB">
          <w:t xml:space="preserve"> 4</w:t>
        </w:r>
      </w:ins>
      <w:ins w:id="15" w:author="amy" w:date="2023-08-09T16:50:00Z">
        <w:r>
          <w:t>.</w:t>
        </w:r>
      </w:ins>
    </w:p>
    <w:p w14:paraId="7D116237" w14:textId="77777777" w:rsidR="00514943" w:rsidRDefault="00514943" w:rsidP="00514943">
      <w:pPr>
        <w:pStyle w:val="B1"/>
      </w:pPr>
      <w:r>
        <w:t>3.</w:t>
      </w:r>
      <w:r>
        <w:tab/>
        <w:t xml:space="preserve">The NWDAF collects the UE location information as defined in Table 6.21.2-1 via </w:t>
      </w:r>
      <w:proofErr w:type="spellStart"/>
      <w:r>
        <w:t>Ngmlc_Location</w:t>
      </w:r>
      <w:proofErr w:type="spellEnd"/>
      <w:r>
        <w:t xml:space="preserve"> services.</w:t>
      </w:r>
    </w:p>
    <w:p w14:paraId="251414C6" w14:textId="23FFB6F4" w:rsidR="00F0399D" w:rsidDel="00C9126C" w:rsidRDefault="00514943" w:rsidP="00C9126C">
      <w:pPr>
        <w:pStyle w:val="B1"/>
        <w:rPr>
          <w:del w:id="16" w:author="amy" w:date="2023-08-09T16:50:00Z"/>
        </w:rPr>
      </w:pPr>
      <w:r>
        <w:tab/>
        <w:t>Based on the analytics target period, the NWDAF may trigger the immediate 5GC-MT-LR procedure as defined in clause 6.1.2 or the deferred 5GC-MT-LR procedure in clause 6.3.1 of TS 23.273 [39] to obtain UE's location information.</w:t>
      </w:r>
    </w:p>
    <w:p w14:paraId="3BE5F884" w14:textId="77777777" w:rsidR="00514943" w:rsidRDefault="00514943" w:rsidP="00514943">
      <w:pPr>
        <w:pStyle w:val="B1"/>
      </w:pPr>
      <w:r>
        <w:t>4.</w:t>
      </w:r>
      <w:r>
        <w:tab/>
        <w:t>The NWDAF derives requested analytics.</w:t>
      </w:r>
    </w:p>
    <w:p w14:paraId="007BB2D4" w14:textId="77777777" w:rsidR="00514943" w:rsidRDefault="00514943" w:rsidP="00514943">
      <w:pPr>
        <w:pStyle w:val="B1"/>
      </w:pPr>
      <w:r>
        <w:t>5.</w:t>
      </w:r>
      <w:r>
        <w:tab/>
        <w:t xml:space="preserve">The NWDAF provides the analytics as defined in Table 6.21.3-1 and Table 6.21.3-2 using either the </w:t>
      </w:r>
      <w:proofErr w:type="spellStart"/>
      <w:r>
        <w:t>Nnwdaf_AnalyticsInfo_Request</w:t>
      </w:r>
      <w:proofErr w:type="spellEnd"/>
      <w:r>
        <w:t xml:space="preserve"> response or </w:t>
      </w:r>
      <w:proofErr w:type="spellStart"/>
      <w:r>
        <w:t>Nnwdaf_AnalyticsSubscription_Subscribe_Notify</w:t>
      </w:r>
      <w:proofErr w:type="spellEnd"/>
      <w:r>
        <w:t>, depending on the service used in step 1.</w:t>
      </w: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24550" w14:textId="77777777" w:rsidR="000B217D" w:rsidRDefault="000B217D">
      <w:pPr>
        <w:spacing w:after="0"/>
      </w:pPr>
      <w:r>
        <w:separator/>
      </w:r>
    </w:p>
  </w:endnote>
  <w:endnote w:type="continuationSeparator" w:id="0">
    <w:p w14:paraId="2AC2F1ED" w14:textId="77777777" w:rsidR="000B217D" w:rsidRDefault="000B2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E413E" w14:textId="77777777" w:rsidR="000B217D" w:rsidRDefault="000B217D">
      <w:pPr>
        <w:spacing w:after="0"/>
      </w:pPr>
      <w:r>
        <w:separator/>
      </w:r>
    </w:p>
  </w:footnote>
  <w:footnote w:type="continuationSeparator" w:id="0">
    <w:p w14:paraId="6D54379A" w14:textId="77777777" w:rsidR="000B217D" w:rsidRDefault="000B21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D047BF"/>
    <w:multiLevelType w:val="hybridMultilevel"/>
    <w:tmpl w:val="5592561E"/>
    <w:lvl w:ilvl="0" w:tplc="DB70FE74">
      <w:start w:val="6"/>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24554173">
    <w:abstractNumId w:val="0"/>
  </w:num>
  <w:num w:numId="2" w16cid:durableId="1786730604">
    <w:abstractNumId w:val="1"/>
  </w:num>
  <w:num w:numId="3" w16cid:durableId="16655490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217D"/>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A6F6F"/>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23D5"/>
    <w:rsid w:val="00363FF2"/>
    <w:rsid w:val="003715D0"/>
    <w:rsid w:val="00377A51"/>
    <w:rsid w:val="003847DD"/>
    <w:rsid w:val="003B2F8D"/>
    <w:rsid w:val="003B7905"/>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4943"/>
    <w:rsid w:val="0051517C"/>
    <w:rsid w:val="00515E48"/>
    <w:rsid w:val="00516489"/>
    <w:rsid w:val="00525E64"/>
    <w:rsid w:val="00530A10"/>
    <w:rsid w:val="005363EC"/>
    <w:rsid w:val="00540F29"/>
    <w:rsid w:val="00542A62"/>
    <w:rsid w:val="00550706"/>
    <w:rsid w:val="0056194B"/>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62830"/>
    <w:rsid w:val="00684CC6"/>
    <w:rsid w:val="00692B22"/>
    <w:rsid w:val="00693D23"/>
    <w:rsid w:val="006A7854"/>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0D68"/>
    <w:rsid w:val="00804F44"/>
    <w:rsid w:val="00823848"/>
    <w:rsid w:val="008239F7"/>
    <w:rsid w:val="00835AF2"/>
    <w:rsid w:val="00836010"/>
    <w:rsid w:val="00847270"/>
    <w:rsid w:val="00863BB7"/>
    <w:rsid w:val="008706C2"/>
    <w:rsid w:val="008758C8"/>
    <w:rsid w:val="00875CC0"/>
    <w:rsid w:val="00886028"/>
    <w:rsid w:val="008905E7"/>
    <w:rsid w:val="0089185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058FC"/>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46CB9"/>
    <w:rsid w:val="00C55CE2"/>
    <w:rsid w:val="00C56D53"/>
    <w:rsid w:val="00C9126C"/>
    <w:rsid w:val="00CB12E6"/>
    <w:rsid w:val="00CB3365"/>
    <w:rsid w:val="00CC3CC3"/>
    <w:rsid w:val="00CC6F08"/>
    <w:rsid w:val="00CE478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1226"/>
    <w:rsid w:val="00DF5488"/>
    <w:rsid w:val="00E03F6E"/>
    <w:rsid w:val="00E04CA5"/>
    <w:rsid w:val="00E16550"/>
    <w:rsid w:val="00E36569"/>
    <w:rsid w:val="00E425BA"/>
    <w:rsid w:val="00E43C6D"/>
    <w:rsid w:val="00E44E2E"/>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EF6575"/>
    <w:rsid w:val="00F00A1D"/>
    <w:rsid w:val="00F02E57"/>
    <w:rsid w:val="00F0399D"/>
    <w:rsid w:val="00F2052F"/>
    <w:rsid w:val="00F26E54"/>
    <w:rsid w:val="00F3065F"/>
    <w:rsid w:val="00F33401"/>
    <w:rsid w:val="00F510EB"/>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26C"/>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locked/>
    <w:rsid w:val="00514943"/>
    <w:rPr>
      <w:rFonts w:ascii="Arial" w:eastAsia="Batang" w:hAnsi="Arial"/>
      <w:sz w:val="18"/>
      <w:lang w:val="en-GB" w:eastAsia="en-US"/>
    </w:rPr>
  </w:style>
  <w:style w:type="table" w:styleId="TableGrid">
    <w:name w:val="Table Grid"/>
    <w:basedOn w:val="TableNormal"/>
    <w:rsid w:val="005149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3473">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2.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603</Words>
  <Characters>3203</Characters>
  <Application>Microsoft Office Word</Application>
  <DocSecurity>0</DocSecurity>
  <Lines>157</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23</cp:revision>
  <cp:lastPrinted>1900-12-31T16:00:00Z</cp:lastPrinted>
  <dcterms:created xsi:type="dcterms:W3CDTF">2022-11-30T14:47:00Z</dcterms:created>
  <dcterms:modified xsi:type="dcterms:W3CDTF">2023-10-12T08:34:00Z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